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5DC42D4B"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487C0F">
        <w:rPr>
          <w:b/>
          <w:noProof/>
          <w:sz w:val="24"/>
        </w:rPr>
        <w:t>1149</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25DEAC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F8A">
        <w:rPr>
          <w:rFonts w:ascii="Arial" w:hAnsi="Arial" w:cs="Arial"/>
          <w:b/>
          <w:bCs/>
          <w:lang w:val="en-US"/>
        </w:rPr>
        <w:t xml:space="preserve">Clarification on </w:t>
      </w:r>
      <w:r w:rsidR="00CA523C">
        <w:rPr>
          <w:rFonts w:ascii="Arial" w:hAnsi="Arial" w:cs="Arial"/>
          <w:b/>
          <w:bCs/>
          <w:lang w:val="en-US"/>
        </w:rPr>
        <w:t xml:space="preserve">group member </w:t>
      </w:r>
      <w:r w:rsidR="00EB7028">
        <w:rPr>
          <w:rFonts w:ascii="Arial" w:hAnsi="Arial" w:cs="Arial"/>
          <w:b/>
          <w:bCs/>
          <w:lang w:val="en-US"/>
        </w:rPr>
        <w:t>discovery</w:t>
      </w:r>
      <w:r w:rsidR="006D7164">
        <w:rPr>
          <w:rFonts w:ascii="Arial" w:hAnsi="Arial" w:cs="Arial"/>
          <w:b/>
          <w:bCs/>
          <w:lang w:val="en-US"/>
        </w:rPr>
        <w:t xml:space="preserve"> </w:t>
      </w:r>
      <w:r w:rsidR="006D7164">
        <w:rPr>
          <w:rFonts w:ascii="Arial" w:hAnsi="Arial" w:cs="Arial" w:hint="eastAsia"/>
          <w:b/>
          <w:bCs/>
          <w:lang w:val="en-US" w:eastAsia="zh-CN"/>
        </w:rPr>
        <w:t>model</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3D63892" w:rsidR="00CD2478" w:rsidRDefault="00662E57" w:rsidP="00CD2478">
      <w:pPr>
        <w:rPr>
          <w:lang w:val="en-US"/>
        </w:rPr>
      </w:pPr>
      <w:r>
        <w:rPr>
          <w:lang w:val="en-US"/>
        </w:rPr>
        <w:t>The</w:t>
      </w:r>
      <w:r w:rsidR="007A3290">
        <w:rPr>
          <w:lang w:val="en-US"/>
        </w:rPr>
        <w:t xml:space="preserve"> discovery model for direct discovery and UE-to-Network relay is clarified in CT1#133e and as per TS 24.554:</w:t>
      </w:r>
    </w:p>
    <w:p w14:paraId="63FC0CD8" w14:textId="77777777" w:rsidR="007A3290" w:rsidRPr="007A3290" w:rsidRDefault="007A3290" w:rsidP="007A3290">
      <w:pPr>
        <w:pStyle w:val="NO"/>
        <w:rPr>
          <w:i/>
          <w:iCs/>
        </w:rPr>
      </w:pPr>
      <w:r w:rsidRPr="007A3290">
        <w:rPr>
          <w:i/>
          <w:iCs/>
        </w:rPr>
        <w:t>NOTE:</w:t>
      </w:r>
      <w:r w:rsidRPr="007A3290">
        <w:rPr>
          <w:i/>
          <w:iCs/>
        </w:rPr>
        <w:tab/>
        <w:t xml:space="preserve">If the UE is authorized to perform both 5G </w:t>
      </w:r>
      <w:proofErr w:type="spellStart"/>
      <w:r w:rsidRPr="007A3290">
        <w:rPr>
          <w:i/>
          <w:iCs/>
        </w:rPr>
        <w:t>ProSe</w:t>
      </w:r>
      <w:proofErr w:type="spellEnd"/>
      <w:r w:rsidRPr="007A3290">
        <w:rPr>
          <w:i/>
          <w:iCs/>
        </w:rPr>
        <w:t xml:space="preserve"> direct discovery Model A and 5G </w:t>
      </w:r>
      <w:proofErr w:type="spellStart"/>
      <w:r w:rsidRPr="007A3290">
        <w:rPr>
          <w:i/>
          <w:iCs/>
        </w:rPr>
        <w:t>ProSe</w:t>
      </w:r>
      <w:proofErr w:type="spellEnd"/>
      <w:r w:rsidRPr="007A3290">
        <w:rPr>
          <w:i/>
          <w:iCs/>
        </w:rPr>
        <w:t xml:space="preserve"> direct discovery Model B, it is up to UE implementation to select which model to perform or perform both models simultaneously.</w:t>
      </w:r>
    </w:p>
    <w:p w14:paraId="0586B822" w14:textId="6583E43E" w:rsidR="007A3290" w:rsidRPr="00E93647" w:rsidRDefault="007A3290" w:rsidP="00E93647">
      <w:pPr>
        <w:pStyle w:val="NO"/>
        <w:rPr>
          <w:i/>
          <w:iCs/>
        </w:rPr>
      </w:pPr>
      <w:r w:rsidRPr="007A3290">
        <w:rPr>
          <w:i/>
          <w:iCs/>
        </w:rPr>
        <w:t>NOTE 2:</w:t>
      </w:r>
      <w:r w:rsidRPr="007A3290">
        <w:rPr>
          <w:i/>
          <w:iCs/>
        </w:rPr>
        <w:tab/>
        <w:t xml:space="preserve">If the UE is authorized to perform both 5G </w:t>
      </w:r>
      <w:proofErr w:type="spellStart"/>
      <w:r w:rsidRPr="007A3290">
        <w:rPr>
          <w:i/>
          <w:iCs/>
        </w:rPr>
        <w:t>ProSe</w:t>
      </w:r>
      <w:proofErr w:type="spellEnd"/>
      <w:r w:rsidRPr="007A3290">
        <w:rPr>
          <w:i/>
          <w:iCs/>
        </w:rPr>
        <w:t xml:space="preserve"> UE-to-network relay discovery Model A and 5G </w:t>
      </w:r>
      <w:proofErr w:type="spellStart"/>
      <w:r w:rsidRPr="007A3290">
        <w:rPr>
          <w:i/>
          <w:iCs/>
        </w:rPr>
        <w:t>ProSe</w:t>
      </w:r>
      <w:proofErr w:type="spellEnd"/>
      <w:r w:rsidRPr="007A3290">
        <w:rPr>
          <w:i/>
          <w:iCs/>
        </w:rPr>
        <w:t xml:space="preserve"> UE-to-network relay discovery Model B, it is up to UE implementation to select which model to perform or perform both models simultaneously.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206C54" w14:textId="4D2D21CD" w:rsidR="006A4344" w:rsidRDefault="006A4344" w:rsidP="00CD2478">
      <w:pPr>
        <w:pStyle w:val="CRCoverPage"/>
        <w:rPr>
          <w:rFonts w:ascii="Times New Roman" w:hAnsi="Times New Roman"/>
          <w:lang w:val="en-US"/>
        </w:rPr>
      </w:pPr>
      <w:r>
        <w:rPr>
          <w:rFonts w:ascii="Times New Roman" w:hAnsi="Times New Roman"/>
          <w:lang w:val="en-US"/>
        </w:rPr>
        <w:t>I</w:t>
      </w:r>
      <w:r w:rsidRPr="006A4344">
        <w:rPr>
          <w:rFonts w:ascii="Times New Roman" w:hAnsi="Times New Roman"/>
          <w:lang w:val="en-US"/>
        </w:rPr>
        <w:t xml:space="preserve">t is not clear which model, </w:t>
      </w:r>
      <w:proofErr w:type="gramStart"/>
      <w:r w:rsidRPr="006A4344">
        <w:rPr>
          <w:rFonts w:ascii="Times New Roman" w:hAnsi="Times New Roman"/>
          <w:lang w:val="en-US"/>
        </w:rPr>
        <w:t>i.e.</w:t>
      </w:r>
      <w:proofErr w:type="gramEnd"/>
      <w:r w:rsidRPr="006A4344">
        <w:rPr>
          <w:rFonts w:ascii="Times New Roman" w:hAnsi="Times New Roman"/>
          <w:lang w:val="en-US"/>
        </w:rPr>
        <w:t xml:space="preserve"> Model A or Model B or both, that a UE should choose</w:t>
      </w:r>
      <w:r w:rsidR="00662E57">
        <w:rPr>
          <w:rFonts w:ascii="Times New Roman" w:hAnsi="Times New Roman"/>
          <w:lang w:val="en-US"/>
        </w:rPr>
        <w:t xml:space="preserve"> during </w:t>
      </w:r>
      <w:r w:rsidR="00487C0F">
        <w:rPr>
          <w:rFonts w:ascii="Times New Roman" w:hAnsi="Times New Roman"/>
          <w:lang w:val="en-US"/>
        </w:rPr>
        <w:t xml:space="preserve">the </w:t>
      </w:r>
      <w:r w:rsidR="00662E57">
        <w:rPr>
          <w:rFonts w:ascii="Times New Roman" w:hAnsi="Times New Roman"/>
          <w:lang w:val="en-US"/>
        </w:rPr>
        <w:t>group member discovery procedure</w:t>
      </w:r>
      <w:r w:rsidRPr="006A4344">
        <w:rPr>
          <w:rFonts w:ascii="Times New Roman" w:hAnsi="Times New Roman"/>
          <w:lang w:val="en-US"/>
        </w:rPr>
        <w:t xml:space="preserve">. </w:t>
      </w:r>
    </w:p>
    <w:p w14:paraId="3D17A665" w14:textId="68CC5B08" w:rsidR="00CD2478" w:rsidRPr="006B5418" w:rsidRDefault="0076749E" w:rsidP="00CD2478">
      <w:pPr>
        <w:pStyle w:val="CRCoverPage"/>
        <w:rPr>
          <w:b/>
          <w:lang w:val="en-US"/>
        </w:rPr>
      </w:pPr>
      <w:r>
        <w:rPr>
          <w:b/>
          <w:lang w:val="en-US"/>
        </w:rPr>
        <w:t>3</w:t>
      </w:r>
      <w:r w:rsidR="00CD2478" w:rsidRPr="006B5418">
        <w:rPr>
          <w:b/>
          <w:lang w:val="en-US"/>
        </w:rPr>
        <w:t>.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561F3C6" w14:textId="77777777" w:rsidR="00CA523C" w:rsidRDefault="00CA523C" w:rsidP="00CA523C">
      <w:pPr>
        <w:pStyle w:val="4"/>
        <w:rPr>
          <w:lang w:eastAsia="zh-CN"/>
        </w:rPr>
      </w:pPr>
      <w:bookmarkStart w:id="1" w:name="_Toc94175552"/>
      <w:bookmarkStart w:id="2" w:name="_Hlk69986693"/>
      <w:r>
        <w:rPr>
          <w:lang w:eastAsia="zh-CN"/>
        </w:rPr>
        <w:t>6.2.15.1</w:t>
      </w:r>
      <w:r>
        <w:rPr>
          <w:lang w:eastAsia="zh-CN"/>
        </w:rPr>
        <w:tab/>
        <w:t>General</w:t>
      </w:r>
      <w:bookmarkEnd w:id="1"/>
    </w:p>
    <w:bookmarkEnd w:id="2"/>
    <w:p w14:paraId="29D1D65C" w14:textId="77777777" w:rsidR="00CA523C" w:rsidRDefault="00CA523C" w:rsidP="00CA523C">
      <w:r>
        <w:t xml:space="preserve">This clause describes the procedures for group member discovery over PC5 interface for both public safety use and commercial services. The purpose of the group member discovery procedure over PC5 interface is to enable a </w:t>
      </w:r>
      <w:proofErr w:type="spellStart"/>
      <w:r>
        <w:t>ProSe</w:t>
      </w:r>
      <w:proofErr w:type="spellEnd"/>
      <w:r>
        <w:t xml:space="preserve">-enabled UE to detect and identify another </w:t>
      </w:r>
      <w:proofErr w:type="spellStart"/>
      <w:r>
        <w:t>ProSe</w:t>
      </w:r>
      <w:proofErr w:type="spellEnd"/>
      <w:r>
        <w:t>-enabled UE that belongs to the same application layer group (e.g., sharing the same application layer group ID) over PC5 interface.</w:t>
      </w:r>
    </w:p>
    <w:p w14:paraId="721962AF" w14:textId="77777777" w:rsidR="00CA523C" w:rsidRDefault="00CA523C" w:rsidP="00CA523C">
      <w:r>
        <w:t xml:space="preserve">To perform group member discovery over PC5 interface, the UE is configured with the related information as described in clause 5.2.3. The following models for group member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52EBB68E" w14:textId="77777777" w:rsidR="00CA523C" w:rsidRDefault="00CA523C" w:rsidP="00CA523C">
      <w:pPr>
        <w:pStyle w:val="B1"/>
      </w:pPr>
      <w:r>
        <w:t>a)</w:t>
      </w:r>
      <w:r>
        <w:tab/>
        <w:t>Model A uses a single discovery protocol message (Announcement); and</w:t>
      </w:r>
    </w:p>
    <w:p w14:paraId="37C73D7A" w14:textId="32BFF44C" w:rsidR="00CA523C" w:rsidRDefault="00CA523C" w:rsidP="00CA523C">
      <w:pPr>
        <w:pStyle w:val="B1"/>
        <w:rPr>
          <w:ins w:id="3" w:author="Yizhong" w:date="2022-02-05T17:40:00Z"/>
        </w:rPr>
      </w:pPr>
      <w:r>
        <w:t>b)</w:t>
      </w:r>
      <w:r>
        <w:tab/>
        <w:t>Model B uses two discovery protocol messages (Solicitation and Response).</w:t>
      </w:r>
    </w:p>
    <w:p w14:paraId="090BE6C6" w14:textId="29BA139E" w:rsidR="00695E6F" w:rsidRPr="00695E6F" w:rsidRDefault="00695E6F" w:rsidP="00695E6F">
      <w:pPr>
        <w:pStyle w:val="NO"/>
      </w:pPr>
      <w:ins w:id="4" w:author="Yizhong" w:date="2022-02-05T17:40:00Z">
        <w:r>
          <w:t>NOTE:</w:t>
        </w:r>
        <w:r>
          <w:tab/>
          <w:t xml:space="preserve">If the UE is authorized to perform both </w:t>
        </w:r>
      </w:ins>
      <w:ins w:id="5" w:author="Yizhong" w:date="2022-02-05T17:41:00Z">
        <w:r>
          <w:t>group member discovery</w:t>
        </w:r>
      </w:ins>
      <w:ins w:id="6" w:author="Yizhong" w:date="2022-02-05T17:40:00Z">
        <w:r>
          <w:t xml:space="preserve"> </w:t>
        </w:r>
      </w:ins>
      <w:ins w:id="7" w:author="Yizhong" w:date="2022-02-05T17:41:00Z">
        <w:r>
          <w:t>over PC5 interface with Model A</w:t>
        </w:r>
      </w:ins>
      <w:ins w:id="8" w:author="Yizhong" w:date="2022-02-05T17:40:00Z">
        <w:r>
          <w:t xml:space="preserve"> and </w:t>
        </w:r>
      </w:ins>
      <w:ins w:id="9" w:author="Yizhong" w:date="2022-02-05T17:41:00Z">
        <w:r>
          <w:t>group member discovery over PC5 interface with Model B</w:t>
        </w:r>
      </w:ins>
      <w:ins w:id="10" w:author="Yizhong" w:date="2022-02-05T17:40:00Z">
        <w:r>
          <w:t>, it is up to UE implementation to select which model to perform or perform both models simultaneously.</w:t>
        </w:r>
      </w:ins>
    </w:p>
    <w:p w14:paraId="718E4DA1" w14:textId="77777777" w:rsidR="00CA523C" w:rsidRDefault="00CA523C" w:rsidP="00CA523C">
      <w:r>
        <w:t>The following procedures are defined for group member discovery procedure over PC5 interface:</w:t>
      </w:r>
    </w:p>
    <w:p w14:paraId="7B45114C" w14:textId="77777777" w:rsidR="00CA523C" w:rsidRDefault="00CA523C" w:rsidP="00CA523C">
      <w:pPr>
        <w:pStyle w:val="B1"/>
      </w:pPr>
      <w:r>
        <w:t>a)</w:t>
      </w:r>
      <w:r>
        <w:tab/>
        <w:t>Group member discovery over PC5 interface with Model A:</w:t>
      </w:r>
    </w:p>
    <w:p w14:paraId="23B57B89" w14:textId="77777777" w:rsidR="00CA523C" w:rsidRDefault="00CA523C" w:rsidP="00CA523C">
      <w:pPr>
        <w:pStyle w:val="B2"/>
      </w:pPr>
      <w:r>
        <w:t>1)</w:t>
      </w:r>
      <w:r>
        <w:tab/>
        <w:t>Announcing UE procedure for group member discovery initiation;</w:t>
      </w:r>
    </w:p>
    <w:p w14:paraId="0450F20B" w14:textId="77777777" w:rsidR="00CA523C" w:rsidRDefault="00CA523C" w:rsidP="00CA523C">
      <w:pPr>
        <w:pStyle w:val="B2"/>
      </w:pPr>
      <w:r>
        <w:lastRenderedPageBreak/>
        <w:t>2)</w:t>
      </w:r>
      <w:r>
        <w:tab/>
        <w:t>Announcing UE procedure for group member discovery completion;</w:t>
      </w:r>
    </w:p>
    <w:p w14:paraId="3062371C" w14:textId="77777777" w:rsidR="00CA523C" w:rsidRDefault="00CA523C" w:rsidP="00CA523C">
      <w:pPr>
        <w:pStyle w:val="B2"/>
        <w:rPr>
          <w:lang w:eastAsia="zh-CN"/>
        </w:rPr>
      </w:pPr>
      <w:r>
        <w:rPr>
          <w:lang w:eastAsia="zh-CN"/>
        </w:rPr>
        <w:t>3)</w:t>
      </w:r>
      <w:r>
        <w:rPr>
          <w:lang w:eastAsia="zh-CN"/>
        </w:rPr>
        <w:tab/>
        <w:t>Monitoring UE procedure for group member discovery initiation; and</w:t>
      </w:r>
    </w:p>
    <w:p w14:paraId="42E8FFF8" w14:textId="77777777" w:rsidR="00CA523C" w:rsidRDefault="00CA523C" w:rsidP="00CA523C">
      <w:pPr>
        <w:pStyle w:val="B2"/>
        <w:rPr>
          <w:lang w:eastAsia="zh-CN"/>
        </w:rPr>
      </w:pPr>
      <w:r>
        <w:rPr>
          <w:lang w:eastAsia="zh-CN"/>
        </w:rPr>
        <w:t>4)</w:t>
      </w:r>
      <w:r>
        <w:rPr>
          <w:lang w:eastAsia="zh-CN"/>
        </w:rPr>
        <w:tab/>
        <w:t>Monitoring UE procedure for group member discovery completion; and</w:t>
      </w:r>
    </w:p>
    <w:p w14:paraId="7FB09BEA" w14:textId="77777777" w:rsidR="00CA523C" w:rsidRDefault="00CA523C" w:rsidP="00CA523C">
      <w:pPr>
        <w:pStyle w:val="B1"/>
      </w:pPr>
      <w:r>
        <w:t>b)</w:t>
      </w:r>
      <w:r>
        <w:tab/>
        <w:t>Group member discovery over PC5 interface with Model B:</w:t>
      </w:r>
    </w:p>
    <w:p w14:paraId="355A6382" w14:textId="77777777" w:rsidR="00CA523C" w:rsidRDefault="00CA523C" w:rsidP="00CA523C">
      <w:pPr>
        <w:pStyle w:val="B2"/>
      </w:pPr>
      <w:r>
        <w:t>1)</w:t>
      </w:r>
      <w:r>
        <w:tab/>
        <w:t>Discoverer UE procedure for group member discovery initiation;</w:t>
      </w:r>
    </w:p>
    <w:p w14:paraId="67A843AC" w14:textId="77777777" w:rsidR="00CA523C" w:rsidRDefault="00CA523C" w:rsidP="00CA523C">
      <w:pPr>
        <w:pStyle w:val="B2"/>
      </w:pPr>
      <w:r>
        <w:t>2)</w:t>
      </w:r>
      <w:r>
        <w:tab/>
        <w:t>Discoverer UE procedure for group member discovery completion;</w:t>
      </w:r>
    </w:p>
    <w:p w14:paraId="3D390855" w14:textId="77777777" w:rsidR="00CA523C" w:rsidRDefault="00CA523C" w:rsidP="00CA523C">
      <w:pPr>
        <w:pStyle w:val="B2"/>
      </w:pPr>
      <w:r>
        <w:t>3)</w:t>
      </w:r>
      <w:r>
        <w:tab/>
      </w:r>
      <w:proofErr w:type="spellStart"/>
      <w:r>
        <w:t>Discoveree</w:t>
      </w:r>
      <w:proofErr w:type="spellEnd"/>
      <w:r>
        <w:t xml:space="preserve"> UE procedure for group member discovery initiation; and</w:t>
      </w:r>
    </w:p>
    <w:p w14:paraId="3914DB0A" w14:textId="358CFF17" w:rsidR="00C21836" w:rsidRPr="00CA523C" w:rsidRDefault="00CA523C" w:rsidP="00695E6F">
      <w:pPr>
        <w:pStyle w:val="B2"/>
      </w:pPr>
      <w:r>
        <w:t>4)</w:t>
      </w:r>
      <w:r>
        <w:tab/>
      </w:r>
      <w:proofErr w:type="spellStart"/>
      <w:r>
        <w:t>Discoveree</w:t>
      </w:r>
      <w:proofErr w:type="spellEnd"/>
      <w:r>
        <w:t xml:space="preserve"> UE procedure for group member discovery completion.</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AB1E" w14:textId="77777777" w:rsidR="00F64613" w:rsidRDefault="00F64613">
      <w:r>
        <w:separator/>
      </w:r>
    </w:p>
  </w:endnote>
  <w:endnote w:type="continuationSeparator" w:id="0">
    <w:p w14:paraId="76BBB007" w14:textId="77777777" w:rsidR="00F64613" w:rsidRDefault="00F6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B1B5" w14:textId="77777777" w:rsidR="00F64613" w:rsidRDefault="00F64613">
      <w:r>
        <w:separator/>
      </w:r>
    </w:p>
  </w:footnote>
  <w:footnote w:type="continuationSeparator" w:id="0">
    <w:p w14:paraId="4613BC3B" w14:textId="77777777" w:rsidR="00F64613" w:rsidRDefault="00F6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NTQ1M7Y0MrEwMzNU0lEKTi0uzszPAykwqgUA8wfg2ywAAAA="/>
  </w:docVars>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B55EC"/>
    <w:rsid w:val="000C6598"/>
    <w:rsid w:val="000D21C2"/>
    <w:rsid w:val="000D759A"/>
    <w:rsid w:val="000F2C43"/>
    <w:rsid w:val="00116BDF"/>
    <w:rsid w:val="00130F69"/>
    <w:rsid w:val="0013241F"/>
    <w:rsid w:val="00142F65"/>
    <w:rsid w:val="00143552"/>
    <w:rsid w:val="00183134"/>
    <w:rsid w:val="00191E6B"/>
    <w:rsid w:val="001A3CC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6E89"/>
    <w:rsid w:val="003E29EF"/>
    <w:rsid w:val="00411094"/>
    <w:rsid w:val="00413493"/>
    <w:rsid w:val="00435765"/>
    <w:rsid w:val="00435799"/>
    <w:rsid w:val="00436BAB"/>
    <w:rsid w:val="00440825"/>
    <w:rsid w:val="00443403"/>
    <w:rsid w:val="00487C0F"/>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E57"/>
    <w:rsid w:val="00670F8A"/>
    <w:rsid w:val="00695E6F"/>
    <w:rsid w:val="006A4344"/>
    <w:rsid w:val="006B5418"/>
    <w:rsid w:val="006D7164"/>
    <w:rsid w:val="006E21FB"/>
    <w:rsid w:val="006E292A"/>
    <w:rsid w:val="00710497"/>
    <w:rsid w:val="00712563"/>
    <w:rsid w:val="00714B2E"/>
    <w:rsid w:val="00727AC1"/>
    <w:rsid w:val="0074184E"/>
    <w:rsid w:val="007439B9"/>
    <w:rsid w:val="0076749E"/>
    <w:rsid w:val="007760E6"/>
    <w:rsid w:val="007938F2"/>
    <w:rsid w:val="007A3290"/>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85B24"/>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21F"/>
    <w:rsid w:val="00CA2EA4"/>
    <w:rsid w:val="00CA523C"/>
    <w:rsid w:val="00CA7D10"/>
    <w:rsid w:val="00CB1493"/>
    <w:rsid w:val="00CC5026"/>
    <w:rsid w:val="00CD2478"/>
    <w:rsid w:val="00CD541D"/>
    <w:rsid w:val="00CE0F3A"/>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3647"/>
    <w:rsid w:val="00E9497F"/>
    <w:rsid w:val="00EA15FE"/>
    <w:rsid w:val="00EA76BB"/>
    <w:rsid w:val="00EB3FE7"/>
    <w:rsid w:val="00EB7028"/>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4613"/>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CA523C"/>
    <w:rPr>
      <w:rFonts w:ascii="Times New Roman" w:hAnsi="Times New Roman"/>
      <w:lang w:val="en-GB" w:eastAsia="en-US"/>
    </w:rPr>
  </w:style>
  <w:style w:type="character" w:customStyle="1" w:styleId="B2Char">
    <w:name w:val="B2 Char"/>
    <w:link w:val="B2"/>
    <w:qFormat/>
    <w:locked/>
    <w:rsid w:val="00CA523C"/>
    <w:rPr>
      <w:rFonts w:ascii="Times New Roman" w:hAnsi="Times New Roman"/>
      <w:lang w:val="en-GB" w:eastAsia="en-US"/>
    </w:rPr>
  </w:style>
  <w:style w:type="paragraph" w:styleId="af2">
    <w:name w:val="Revision"/>
    <w:hidden/>
    <w:uiPriority w:val="99"/>
    <w:semiHidden/>
    <w:rsid w:val="00695E6F"/>
    <w:rPr>
      <w:rFonts w:ascii="Times New Roman" w:hAnsi="Times New Roman"/>
      <w:lang w:val="en-GB" w:eastAsia="en-US"/>
    </w:rPr>
  </w:style>
  <w:style w:type="character" w:customStyle="1" w:styleId="NOZchn">
    <w:name w:val="NO Zchn"/>
    <w:link w:val="NO"/>
    <w:qFormat/>
    <w:locked/>
    <w:rsid w:val="00695E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03580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151967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83173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089127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cp:lastModifiedBy>
  <cp:revision>66</cp:revision>
  <cp:lastPrinted>1899-12-31T23:00:00Z</cp:lastPrinted>
  <dcterms:created xsi:type="dcterms:W3CDTF">2019-01-14T04:28:00Z</dcterms:created>
  <dcterms:modified xsi:type="dcterms:W3CDTF">2022-02-10T07:26:00Z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